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26560D2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7152F3">
        <w:rPr>
          <w:b/>
          <w:noProof/>
          <w:sz w:val="24"/>
        </w:rPr>
        <w:t>605</w:t>
      </w:r>
    </w:p>
    <w:p w14:paraId="133FF1EF" w14:textId="6054AA9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7152F3">
        <w:rPr>
          <w:b/>
          <w:noProof/>
          <w:sz w:val="24"/>
        </w:rPr>
        <w:t>089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124C32C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253397" w:rsidRPr="00253397">
        <w:rPr>
          <w:rFonts w:ascii="Arial" w:hAnsi="Arial" w:cs="Arial"/>
          <w:b/>
          <w:bCs/>
        </w:rPr>
        <w:t>Evaluation and Conclusion of key issue#</w:t>
      </w:r>
      <w:r w:rsidR="009B1AA6">
        <w:rPr>
          <w:rFonts w:ascii="Arial" w:hAnsi="Arial" w:cs="Arial"/>
          <w:b/>
          <w:bCs/>
        </w:rPr>
        <w:t>8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6E4E12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 w:rsidR="00CE213B">
        <w:rPr>
          <w:rFonts w:eastAsia="宋体"/>
          <w:lang w:val="en-US" w:eastAsia="zh-CN"/>
        </w:rPr>
        <w:t>e</w:t>
      </w:r>
      <w:r w:rsidR="00CE213B" w:rsidRPr="00CE213B">
        <w:rPr>
          <w:rFonts w:eastAsia="宋体"/>
          <w:lang w:val="en-US" w:eastAsia="zh-CN"/>
        </w:rPr>
        <w:t xml:space="preserve">valuation and </w:t>
      </w:r>
      <w:r w:rsidR="00CE213B">
        <w:rPr>
          <w:rFonts w:eastAsia="宋体"/>
          <w:lang w:val="en-US" w:eastAsia="zh-CN"/>
        </w:rPr>
        <w:t>c</w:t>
      </w:r>
      <w:r w:rsidR="00CE213B" w:rsidRPr="00CE213B">
        <w:rPr>
          <w:rFonts w:eastAsia="宋体"/>
          <w:lang w:val="en-US" w:eastAsia="zh-CN"/>
        </w:rPr>
        <w:t>onclusion of key issue#</w:t>
      </w:r>
      <w:r w:rsidR="009B1AA6">
        <w:rPr>
          <w:rFonts w:eastAsia="宋体"/>
          <w:lang w:val="en-US" w:eastAsia="zh-CN"/>
        </w:rPr>
        <w:t>8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C7248E2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>Contribution with new text.</w:t>
      </w:r>
      <w:r>
        <w:rPr>
          <w:lang w:val="en-US"/>
        </w:rPr>
        <w:tab/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E7B536B" w14:textId="77777777" w:rsidR="009360CB" w:rsidRPr="009360CB" w:rsidRDefault="009360CB" w:rsidP="009360C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510562609"/>
      <w:bookmarkStart w:id="1" w:name="_Toc21115"/>
      <w:bookmarkStart w:id="2" w:name="_Toc22825"/>
      <w:bookmarkStart w:id="3" w:name="_Toc2129"/>
      <w:bookmarkStart w:id="4" w:name="_Toc17882"/>
      <w:bookmarkStart w:id="5" w:name="_Toc840"/>
      <w:bookmarkStart w:id="6" w:name="_Toc3391"/>
      <w:bookmarkStart w:id="7" w:name="_Toc30524"/>
      <w:r w:rsidRPr="009360CB">
        <w:rPr>
          <w:rFonts w:ascii="Arial" w:eastAsia="宋体" w:hAnsi="Arial" w:hint="eastAsia"/>
          <w:sz w:val="32"/>
          <w:lang w:val="en-US" w:eastAsia="zh-CN"/>
        </w:rPr>
        <w:t>10</w:t>
      </w:r>
      <w:r w:rsidRPr="009360CB">
        <w:rPr>
          <w:rFonts w:ascii="Arial" w:hAnsi="Arial"/>
          <w:sz w:val="32"/>
        </w:rPr>
        <w:t>.</w:t>
      </w:r>
      <w:r w:rsidRPr="009360CB">
        <w:rPr>
          <w:rFonts w:ascii="Arial" w:eastAsia="宋体" w:hAnsi="Arial" w:hint="eastAsia"/>
          <w:sz w:val="32"/>
          <w:lang w:val="en-US" w:eastAsia="zh-CN"/>
        </w:rPr>
        <w:t>3</w:t>
      </w:r>
      <w:r w:rsidRPr="009360CB">
        <w:rPr>
          <w:rFonts w:ascii="Arial" w:hAnsi="Arial"/>
          <w:sz w:val="32"/>
        </w:rPr>
        <w:tab/>
        <w:t>Solution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C3C1FF7" w14:textId="77777777" w:rsidR="009360CB" w:rsidRPr="009360CB" w:rsidRDefault="009360CB" w:rsidP="009360CB">
      <w:pPr>
        <w:keepLines/>
        <w:ind w:left="1418" w:hanging="1134"/>
        <w:rPr>
          <w:color w:val="FF0000"/>
          <w:lang w:val="en-US"/>
        </w:rPr>
      </w:pPr>
      <w:r w:rsidRPr="009360CB">
        <w:rPr>
          <w:color w:val="FF0000"/>
        </w:rPr>
        <w:t>Editor's note:</w:t>
      </w:r>
      <w:r w:rsidRPr="009360CB">
        <w:rPr>
          <w:color w:val="FF0000"/>
        </w:rPr>
        <w:tab/>
        <w:t>This clause</w:t>
      </w:r>
      <w:r w:rsidRPr="009360CB">
        <w:rPr>
          <w:color w:val="FF0000"/>
          <w:lang w:eastAsia="zh-CN"/>
        </w:rPr>
        <w:t xml:space="preserve"> </w:t>
      </w:r>
      <w:r w:rsidRPr="009360CB">
        <w:rPr>
          <w:color w:val="FF0000"/>
        </w:rPr>
        <w:t>will provide evaluation of different solutions</w:t>
      </w:r>
      <w:r w:rsidRPr="009360CB">
        <w:rPr>
          <w:color w:val="FF0000"/>
          <w:lang w:val="en-US"/>
        </w:rPr>
        <w:t>.</w:t>
      </w:r>
    </w:p>
    <w:p w14:paraId="1507F235" w14:textId="40695317" w:rsidR="0069756C" w:rsidRPr="0069756C" w:rsidRDefault="0069756C" w:rsidP="0069756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8" w:author="Huawei-20240505" w:date="2024-05-06T16:56:00Z"/>
          <w:rFonts w:ascii="Arial" w:eastAsia="Malgun Gothic" w:hAnsi="Arial"/>
          <w:sz w:val="32"/>
          <w:lang w:eastAsia="ja-JP"/>
        </w:rPr>
      </w:pPr>
      <w:bookmarkStart w:id="9" w:name="_Toc7612"/>
      <w:bookmarkStart w:id="10" w:name="_Toc11665"/>
      <w:bookmarkStart w:id="11" w:name="_Toc22214900"/>
      <w:bookmarkStart w:id="12" w:name="_Toc148590856"/>
      <w:bookmarkStart w:id="13" w:name="_Toc23254033"/>
      <w:bookmarkStart w:id="14" w:name="_Toc157759396"/>
      <w:bookmarkStart w:id="15" w:name="_Toc160808669"/>
      <w:ins w:id="16" w:author="Huawei-20240505" w:date="2024-05-06T16:56:00Z">
        <w:r w:rsidRPr="0069756C">
          <w:rPr>
            <w:rFonts w:ascii="Arial" w:eastAsia="Malgun Gothic" w:hAnsi="Arial"/>
            <w:sz w:val="32"/>
            <w:lang w:eastAsia="ja-JP"/>
          </w:rPr>
          <w:t>10.3.x</w:t>
        </w:r>
        <w:r w:rsidRPr="0069756C">
          <w:rPr>
            <w:rFonts w:ascii="Arial" w:eastAsia="Malgun Gothic" w:hAnsi="Arial"/>
            <w:sz w:val="32"/>
            <w:lang w:eastAsia="ja-JP"/>
          </w:rP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ins w:id="17" w:author="Huawei-20240505" w:date="2024-05-13T09:07:00Z">
        <w:r w:rsidR="005414EF" w:rsidRPr="005414EF">
          <w:rPr>
            <w:rFonts w:ascii="Arial" w:eastAsia="Malgun Gothic" w:hAnsi="Arial"/>
            <w:sz w:val="32"/>
            <w:lang w:eastAsia="ja-JP"/>
          </w:rPr>
          <w:t>Key issue #</w:t>
        </w:r>
        <w:r w:rsidR="005414EF">
          <w:rPr>
            <w:rFonts w:ascii="Arial" w:eastAsia="Malgun Gothic" w:hAnsi="Arial"/>
            <w:sz w:val="32"/>
            <w:lang w:eastAsia="ja-JP"/>
          </w:rPr>
          <w:t>8</w:t>
        </w:r>
        <w:r w:rsidR="005414EF" w:rsidRPr="005414EF">
          <w:rPr>
            <w:rFonts w:ascii="Arial" w:eastAsia="Malgun Gothic" w:hAnsi="Arial"/>
            <w:sz w:val="32"/>
            <w:lang w:eastAsia="ja-JP"/>
          </w:rPr>
          <w:t xml:space="preserve">: </w:t>
        </w:r>
        <w:r w:rsidR="005414EF">
          <w:rPr>
            <w:rFonts w:ascii="Arial" w:hAnsi="Arial"/>
            <w:sz w:val="32"/>
          </w:rPr>
          <w:t>Supporting the multiparty service with the data channel capability</w:t>
        </w:r>
      </w:ins>
    </w:p>
    <w:p w14:paraId="2BBE0246" w14:textId="01D71ECD" w:rsidR="005414EF" w:rsidRDefault="005414EF" w:rsidP="00042799">
      <w:pPr>
        <w:overflowPunct w:val="0"/>
        <w:autoSpaceDE w:val="0"/>
        <w:autoSpaceDN w:val="0"/>
        <w:adjustRightInd w:val="0"/>
        <w:textAlignment w:val="baseline"/>
        <w:rPr>
          <w:ins w:id="18" w:author="Huawei-20240505" w:date="2024-05-13T09:08:00Z"/>
        </w:rPr>
      </w:pPr>
      <w:ins w:id="19" w:author="Huawei-20240505" w:date="2024-05-13T09:07:00Z">
        <w:r>
          <w:t>The open issues of this KI are as follows:</w:t>
        </w:r>
      </w:ins>
    </w:p>
    <w:p w14:paraId="0F30BC9D" w14:textId="7E2DBB70" w:rsidR="005414EF" w:rsidRPr="005414EF" w:rsidRDefault="005414EF" w:rsidP="00FD73A1">
      <w:pPr>
        <w:pStyle w:val="B1"/>
        <w:rPr>
          <w:ins w:id="20" w:author="Huawei-20240505" w:date="2024-05-13T09:08:00Z"/>
          <w:rFonts w:eastAsia="Times New Roman"/>
        </w:rPr>
      </w:pPr>
      <w:ins w:id="21" w:author="Huawei-20240505" w:date="2024-05-13T09:08:00Z">
        <w:r w:rsidRPr="005414EF">
          <w:rPr>
            <w:rFonts w:eastAsia="Times New Roman"/>
          </w:rPr>
          <w:t>1.</w:t>
        </w:r>
        <w:r w:rsidRPr="005414EF">
          <w:rPr>
            <w:rFonts w:eastAsia="Times New Roman"/>
          </w:rPr>
          <w:tab/>
        </w:r>
        <w:proofErr w:type="spellStart"/>
        <w:r w:rsidRPr="00FD73A1">
          <w:rPr>
            <w:rFonts w:eastAsia="Times New Roman"/>
          </w:rPr>
          <w:t>Analyze</w:t>
        </w:r>
        <w:proofErr w:type="spellEnd"/>
        <w:r w:rsidRPr="00FD73A1">
          <w:rPr>
            <w:rFonts w:eastAsia="Times New Roman"/>
          </w:rPr>
          <w:t xml:space="preserve"> what and how the </w:t>
        </w:r>
        <w:proofErr w:type="spellStart"/>
        <w:r w:rsidRPr="00FD73A1">
          <w:rPr>
            <w:rFonts w:eastAsia="Times New Roman"/>
          </w:rPr>
          <w:t>eMMTel</w:t>
        </w:r>
        <w:proofErr w:type="spellEnd"/>
        <w:r w:rsidRPr="00FD73A1">
          <w:rPr>
            <w:rFonts w:eastAsia="Times New Roman"/>
          </w:rPr>
          <w:t xml:space="preserve"> </w:t>
        </w:r>
        <w:r w:rsidRPr="00FD73A1">
          <w:rPr>
            <w:rFonts w:eastAsia="Times New Roman" w:hint="eastAsia"/>
          </w:rPr>
          <w:t>service</w:t>
        </w:r>
        <w:r w:rsidRPr="00FD73A1">
          <w:rPr>
            <w:rFonts w:eastAsia="Times New Roman"/>
          </w:rPr>
          <w:t xml:space="preserve"> enabler</w:t>
        </w:r>
        <w:r w:rsidRPr="00FD73A1">
          <w:rPr>
            <w:rFonts w:eastAsia="Times New Roman" w:hint="eastAsia"/>
          </w:rPr>
          <w:t xml:space="preserve"> layer</w:t>
        </w:r>
        <w:r w:rsidRPr="00FD73A1">
          <w:rPr>
            <w:rFonts w:eastAsia="Times New Roman"/>
          </w:rPr>
          <w:t xml:space="preserve"> provides multiparty services to application providers and vertical service providers</w:t>
        </w:r>
        <w:r w:rsidRPr="005414EF">
          <w:rPr>
            <w:rFonts w:eastAsia="Times New Roman"/>
          </w:rPr>
          <w:t>.</w:t>
        </w:r>
      </w:ins>
    </w:p>
    <w:p w14:paraId="5BC0834A" w14:textId="5408BCAB" w:rsidR="005414EF" w:rsidRPr="005414EF" w:rsidRDefault="005414EF" w:rsidP="00FD73A1">
      <w:pPr>
        <w:pStyle w:val="B1"/>
        <w:rPr>
          <w:ins w:id="22" w:author="Huawei-20240505" w:date="2024-05-13T09:08:00Z"/>
          <w:rFonts w:eastAsia="Times New Roman"/>
        </w:rPr>
      </w:pPr>
      <w:ins w:id="23" w:author="Huawei-20240505" w:date="2024-05-13T09:08:00Z">
        <w:r w:rsidRPr="005414EF">
          <w:rPr>
            <w:rFonts w:eastAsia="Times New Roman"/>
          </w:rPr>
          <w:t>2.</w:t>
        </w:r>
        <w:r w:rsidRPr="005414EF">
          <w:rPr>
            <w:rFonts w:eastAsia="Times New Roman"/>
          </w:rPr>
          <w:tab/>
        </w:r>
        <w:r w:rsidRPr="00FD73A1">
          <w:rPr>
            <w:rFonts w:eastAsia="Times New Roman"/>
          </w:rPr>
          <w:t>How to provide API based multiparty service capabilities utilizing architecture and procedure provide by IMS subsystem</w:t>
        </w:r>
        <w:r w:rsidRPr="005414EF">
          <w:rPr>
            <w:rFonts w:eastAsia="Times New Roman"/>
          </w:rPr>
          <w:t>.</w:t>
        </w:r>
      </w:ins>
    </w:p>
    <w:p w14:paraId="34C5468F" w14:textId="005E05CB" w:rsidR="005414EF" w:rsidRDefault="005414EF" w:rsidP="00042799">
      <w:pPr>
        <w:overflowPunct w:val="0"/>
        <w:autoSpaceDE w:val="0"/>
        <w:autoSpaceDN w:val="0"/>
        <w:adjustRightInd w:val="0"/>
        <w:textAlignment w:val="baseline"/>
        <w:rPr>
          <w:ins w:id="24" w:author="Huawei-20240505" w:date="2024-05-13T09:09:00Z"/>
          <w:noProof/>
        </w:rPr>
      </w:pPr>
      <w:ins w:id="25" w:author="Huawei-20240505" w:date="2024-05-13T09:08:00Z">
        <w:r>
          <w:rPr>
            <w:noProof/>
          </w:rPr>
          <w:t>To address the open issues the following solutions has been proposed:</w:t>
        </w:r>
      </w:ins>
    </w:p>
    <w:p w14:paraId="4D66DD31" w14:textId="6AB471B4" w:rsidR="005414EF" w:rsidRDefault="005414EF" w:rsidP="005414EF">
      <w:pPr>
        <w:pStyle w:val="B1"/>
        <w:rPr>
          <w:ins w:id="26" w:author="Huawei-20240521" w:date="2024-05-22T14:16:00Z"/>
          <w:rFonts w:eastAsia="Times New Roman"/>
          <w:noProof/>
        </w:rPr>
      </w:pPr>
      <w:ins w:id="27" w:author="Huawei-20240505" w:date="2024-05-13T09:09:00Z">
        <w:r w:rsidRPr="00FD73A1">
          <w:rPr>
            <w:rFonts w:eastAsia="Times New Roman"/>
            <w:noProof/>
          </w:rPr>
          <w:t>-</w:t>
        </w:r>
        <w:r w:rsidRPr="00FD73A1">
          <w:rPr>
            <w:rFonts w:eastAsia="Times New Roman"/>
            <w:noProof/>
          </w:rPr>
          <w:tab/>
          <w:t>Solution #x: Solution of supporting the multiparty service with the data channel capability</w:t>
        </w:r>
      </w:ins>
    </w:p>
    <w:p w14:paraId="277AF596" w14:textId="44430D09" w:rsidR="004B399B" w:rsidRPr="004B399B" w:rsidRDefault="004B399B" w:rsidP="004B399B">
      <w:pPr>
        <w:ind w:left="851" w:hanging="284"/>
        <w:rPr>
          <w:ins w:id="28" w:author="Huawei-20240505" w:date="2024-05-13T09:09:00Z"/>
          <w:rFonts w:eastAsia="Malgun Gothic"/>
          <w:lang w:eastAsia="ko-KR"/>
        </w:rPr>
      </w:pPr>
      <w:ins w:id="29" w:author="Huawei-20240521" w:date="2024-05-22T14:16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  <w:r w:rsidRPr="00B54404">
          <w:rPr>
            <w:rFonts w:eastAsia="宋体"/>
            <w:color w:val="000000"/>
            <w:lang w:eastAsia="zh-CN"/>
          </w:rPr>
          <w:t xml:space="preserve">This solution depends on the capability of SA2 to establish </w:t>
        </w:r>
        <w:r>
          <w:rPr>
            <w:rFonts w:eastAsia="宋体"/>
            <w:color w:val="000000"/>
            <w:lang w:eastAsia="zh-CN"/>
          </w:rPr>
          <w:t xml:space="preserve">BDC/ADC </w:t>
        </w:r>
        <w:r w:rsidRPr="00B54404">
          <w:rPr>
            <w:rFonts w:eastAsia="宋体"/>
            <w:color w:val="000000"/>
            <w:lang w:eastAsia="zh-CN"/>
          </w:rPr>
          <w:t>data channels</w:t>
        </w:r>
        <w:r w:rsidRPr="00FD73A1">
          <w:rPr>
            <w:rFonts w:eastAsia="Times New Roman"/>
            <w:lang w:eastAsia="ko-KR"/>
          </w:rPr>
          <w:t xml:space="preserve">. </w:t>
        </w:r>
      </w:ins>
    </w:p>
    <w:p w14:paraId="2CA02539" w14:textId="387F2699" w:rsidR="00FD73A1" w:rsidRPr="00FD73A1" w:rsidRDefault="00FD73A1" w:rsidP="00FD73A1">
      <w:pPr>
        <w:ind w:left="851" w:hanging="284"/>
        <w:rPr>
          <w:ins w:id="30" w:author="Huawei-20240505" w:date="2024-05-13T09:10:00Z"/>
          <w:rFonts w:eastAsia="Times New Roman"/>
          <w:lang w:eastAsia="ko-KR"/>
        </w:rPr>
      </w:pPr>
      <w:ins w:id="31" w:author="Huawei-20240505" w:date="2024-05-13T09:10:00Z">
        <w:r w:rsidRPr="00FD73A1">
          <w:rPr>
            <w:rFonts w:eastAsia="Times New Roman"/>
            <w:lang w:eastAsia="ko-KR"/>
          </w:rPr>
          <w:t>-</w:t>
        </w:r>
        <w:r w:rsidRPr="00FD73A1">
          <w:rPr>
            <w:rFonts w:eastAsia="Times New Roman"/>
            <w:lang w:eastAsia="ko-KR"/>
          </w:rPr>
          <w:tab/>
        </w:r>
      </w:ins>
      <w:ins w:id="32" w:author="Huawei-20240505" w:date="2024-05-13T09:21:00Z">
        <w:r w:rsidR="00E16224">
          <w:t>E</w:t>
        </w:r>
      </w:ins>
      <w:ins w:id="33" w:author="Huawei-20240505" w:date="2024-05-13T09:20:00Z">
        <w:r w:rsidR="00A00A88" w:rsidRPr="0094442B">
          <w:t xml:space="preserve">ach </w:t>
        </w:r>
        <w:r w:rsidR="00A00A88">
          <w:t xml:space="preserve">multiparty call </w:t>
        </w:r>
        <w:r w:rsidR="00A00A88" w:rsidRPr="0094442B">
          <w:t>user establishes a separate BDC/ADC channel with the network side</w:t>
        </w:r>
        <w:r w:rsidR="00A00A88">
          <w:t xml:space="preserve"> and the </w:t>
        </w:r>
        <w:proofErr w:type="spellStart"/>
        <w:r w:rsidR="00A00A88" w:rsidRPr="009C4577">
          <w:rPr>
            <w:lang w:val="en-US" w:eastAsia="zh-CN"/>
          </w:rPr>
          <w:t>eMMTel</w:t>
        </w:r>
        <w:proofErr w:type="spellEnd"/>
        <w:r w:rsidR="00A00A88" w:rsidRPr="009C4577">
          <w:rPr>
            <w:lang w:val="en-US" w:eastAsia="zh-CN"/>
          </w:rPr>
          <w:t xml:space="preserve"> Enabler</w:t>
        </w:r>
        <w:r w:rsidR="00A00A88">
          <w:rPr>
            <w:lang w:val="en-US" w:eastAsia="zh-CN"/>
          </w:rPr>
          <w:t xml:space="preserve"> S</w:t>
        </w:r>
        <w:proofErr w:type="spellStart"/>
        <w:r w:rsidR="00A00A88" w:rsidRPr="00623875">
          <w:rPr>
            <w:rFonts w:eastAsia="Times New Roman"/>
            <w:lang w:eastAsia="zh-CN"/>
          </w:rPr>
          <w:t>erver</w:t>
        </w:r>
        <w:proofErr w:type="spellEnd"/>
        <w:r w:rsidR="00A00A88" w:rsidRPr="00623875">
          <w:rPr>
            <w:rFonts w:eastAsia="Times New Roman"/>
            <w:lang w:eastAsia="zh-CN"/>
          </w:rPr>
          <w:t xml:space="preserve"> used as a multimedia data stream transfer station</w:t>
        </w:r>
      </w:ins>
      <w:ins w:id="34" w:author="Huawei-20240505" w:date="2024-05-13T09:10:00Z">
        <w:r w:rsidRPr="00FD73A1">
          <w:rPr>
            <w:rFonts w:eastAsia="Times New Roman"/>
            <w:lang w:eastAsia="ko-KR"/>
          </w:rPr>
          <w:t xml:space="preserve">. </w:t>
        </w:r>
      </w:ins>
    </w:p>
    <w:p w14:paraId="0A91AAC5" w14:textId="27F1E6A4" w:rsidR="00DF0366" w:rsidRDefault="00FD73A1" w:rsidP="00A00A88">
      <w:pPr>
        <w:ind w:left="851" w:hanging="284"/>
        <w:rPr>
          <w:ins w:id="35" w:author="Huawei-20240505" w:date="2024-05-13T10:34:00Z"/>
          <w:rFonts w:eastAsia="Times New Roman"/>
          <w:lang w:eastAsia="ko-KR"/>
        </w:rPr>
      </w:pPr>
      <w:ins w:id="36" w:author="Huawei-20240505" w:date="2024-05-13T09:10:00Z">
        <w:r w:rsidRPr="00FD73A1">
          <w:rPr>
            <w:rFonts w:eastAsia="Times New Roman"/>
            <w:lang w:eastAsia="ko-KR"/>
          </w:rPr>
          <w:lastRenderedPageBreak/>
          <w:t>-</w:t>
        </w:r>
        <w:r w:rsidRPr="00FD73A1">
          <w:rPr>
            <w:rFonts w:eastAsia="Times New Roman"/>
            <w:lang w:eastAsia="ko-KR"/>
          </w:rPr>
          <w:tab/>
        </w:r>
      </w:ins>
      <w:ins w:id="37" w:author="Huawei-20240505" w:date="2024-05-13T11:10:00Z">
        <w:r w:rsidR="001361CF">
          <w:rPr>
            <w:rFonts w:eastAsia="宋体"/>
            <w:color w:val="000000"/>
            <w:lang w:eastAsia="zh-CN"/>
          </w:rPr>
          <w:t>P</w:t>
        </w:r>
      </w:ins>
      <w:ins w:id="38" w:author="Huawei-20240505" w:date="2024-05-13T09:20:00Z">
        <w:r w:rsidR="00A00A88">
          <w:rPr>
            <w:rFonts w:eastAsia="宋体"/>
            <w:color w:val="000000"/>
            <w:lang w:eastAsia="zh-CN"/>
          </w:rPr>
          <w:t>rovides</w:t>
        </w:r>
        <w:r w:rsidR="00A00A88" w:rsidRPr="00081316">
          <w:rPr>
            <w:rFonts w:eastAsia="宋体"/>
            <w:color w:val="000000"/>
            <w:lang w:eastAsia="zh-CN"/>
          </w:rPr>
          <w:t xml:space="preserve"> </w:t>
        </w:r>
        <w:r w:rsidR="00A00A88">
          <w:rPr>
            <w:rFonts w:eastAsia="宋体"/>
            <w:color w:val="000000"/>
            <w:lang w:eastAsia="zh-CN"/>
          </w:rPr>
          <w:t xml:space="preserve">a </w:t>
        </w:r>
        <w:r w:rsidR="00A00A88">
          <w:t xml:space="preserve">multiparty service </w:t>
        </w:r>
        <w:r w:rsidR="00A00A88" w:rsidRPr="00042799">
          <w:t xml:space="preserve">with the data channel capability </w:t>
        </w:r>
        <w:r w:rsidR="00A00A88">
          <w:t>solution from the perspective of Enabler layer</w:t>
        </w:r>
        <w:r w:rsidR="00A00A88" w:rsidRPr="00B67FED">
          <w:rPr>
            <w:rFonts w:eastAsia="宋体"/>
            <w:color w:val="000000"/>
            <w:lang w:eastAsia="zh-CN"/>
          </w:rPr>
          <w:t xml:space="preserve"> </w:t>
        </w:r>
        <w:r w:rsidR="00A00A88">
          <w:rPr>
            <w:rFonts w:eastAsia="宋体"/>
            <w:color w:val="000000"/>
            <w:lang w:eastAsia="zh-CN"/>
          </w:rPr>
          <w:t xml:space="preserve">which </w:t>
        </w:r>
      </w:ins>
      <w:ins w:id="39" w:author="Huawei-20240505" w:date="2024-05-13T09:11:00Z">
        <w:r w:rsidRPr="00B67FED">
          <w:rPr>
            <w:rFonts w:eastAsia="宋体"/>
            <w:color w:val="000000"/>
            <w:lang w:eastAsia="zh-CN"/>
          </w:rPr>
          <w:t>has no impact on SA2's existing capabilities</w:t>
        </w:r>
      </w:ins>
      <w:ins w:id="40" w:author="Huawei-20240505" w:date="2024-05-13T09:10:00Z">
        <w:r w:rsidRPr="00FD73A1">
          <w:rPr>
            <w:rFonts w:eastAsia="Times New Roman"/>
            <w:lang w:eastAsia="ko-KR"/>
          </w:rPr>
          <w:t>.</w:t>
        </w:r>
      </w:ins>
    </w:p>
    <w:p w14:paraId="2BF0E207" w14:textId="0EDFACF0" w:rsidR="003367A6" w:rsidRDefault="003367A6" w:rsidP="003367A6">
      <w:pPr>
        <w:overflowPunct w:val="0"/>
        <w:autoSpaceDE w:val="0"/>
        <w:autoSpaceDN w:val="0"/>
        <w:adjustRightInd w:val="0"/>
        <w:textAlignment w:val="baseline"/>
        <w:rPr>
          <w:ins w:id="41" w:author="Huawei-20240521" w:date="2024-05-22T16:46:00Z"/>
          <w:noProof/>
          <w:lang w:val="en-US" w:eastAsia="zh-CN"/>
        </w:rPr>
      </w:pPr>
      <w:ins w:id="42" w:author="Huawei-20240505" w:date="2024-05-13T10:34:00Z">
        <w:r>
          <w:rPr>
            <w:rFonts w:hint="eastAsia"/>
            <w:lang w:eastAsia="zh-CN"/>
          </w:rPr>
          <w:t>Solution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 covers open issues#1 and #2 of KI#</w:t>
        </w:r>
        <w:r>
          <w:rPr>
            <w:lang w:eastAsia="zh-CN"/>
          </w:rPr>
          <w:t>8</w:t>
        </w:r>
        <w:r>
          <w:rPr>
            <w:rFonts w:hint="eastAsia"/>
            <w:noProof/>
            <w:lang w:val="en-US" w:eastAsia="zh-CN"/>
          </w:rPr>
          <w:t>.</w:t>
        </w:r>
      </w:ins>
    </w:p>
    <w:p w14:paraId="2AE81E64" w14:textId="7FED0B69" w:rsidR="00862C7A" w:rsidRPr="00AB6816" w:rsidRDefault="00862C7A" w:rsidP="00862C7A">
      <w:pPr>
        <w:pStyle w:val="EditorsNote"/>
        <w:ind w:left="1418" w:hanging="1134"/>
        <w:rPr>
          <w:ins w:id="43" w:author="Huawei-20240521" w:date="2024-05-22T17:06:00Z"/>
        </w:rPr>
      </w:pPr>
      <w:ins w:id="44" w:author="Huawei-20240521" w:date="2024-05-22T17:06:00Z">
        <w:r w:rsidRPr="00AB6816">
          <w:t>Editor's note:</w:t>
        </w:r>
        <w:r w:rsidRPr="00AB6816">
          <w:tab/>
          <w:t>If SA2 exposes the multi-party call interface that supports DC media in the future, this solution will be not pursued. Otherwise, this solution may be used as a substitute for the multiparty call solution that supports DC.</w:t>
        </w:r>
      </w:ins>
    </w:p>
    <w:p w14:paraId="71CBA11E" w14:textId="77777777" w:rsidR="003367A6" w:rsidRPr="00862C7A" w:rsidRDefault="003367A6" w:rsidP="00A00A88">
      <w:pPr>
        <w:ind w:left="851" w:hanging="284"/>
        <w:rPr>
          <w:rFonts w:eastAsia="Malgun Gothic"/>
          <w:lang w:eastAsia="ko-KR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6F37225" w14:textId="77777777" w:rsidR="009360CB" w:rsidRPr="009360CB" w:rsidRDefault="009360CB" w:rsidP="009360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5" w:name="_Toc31480"/>
      <w:bookmarkStart w:id="46" w:name="_Toc17011"/>
      <w:bookmarkStart w:id="47" w:name="_Toc20932"/>
      <w:bookmarkStart w:id="48" w:name="_Toc475064964"/>
      <w:bookmarkStart w:id="49" w:name="_Toc4872"/>
      <w:bookmarkStart w:id="50" w:name="_Toc7832"/>
      <w:bookmarkStart w:id="51" w:name="_Toc464463370"/>
      <w:bookmarkStart w:id="52" w:name="_Toc510562610"/>
      <w:bookmarkStart w:id="53" w:name="_Toc8939"/>
      <w:bookmarkStart w:id="54" w:name="_Toc27935"/>
      <w:r w:rsidRPr="009360CB">
        <w:rPr>
          <w:rFonts w:ascii="Arial" w:eastAsia="宋体" w:hAnsi="Arial" w:hint="eastAsia"/>
          <w:sz w:val="36"/>
          <w:lang w:val="en-US" w:eastAsia="zh-CN"/>
        </w:rPr>
        <w:t>11</w:t>
      </w:r>
      <w:r w:rsidRPr="009360CB">
        <w:rPr>
          <w:rFonts w:ascii="Arial" w:hAnsi="Arial"/>
          <w:sz w:val="36"/>
        </w:rPr>
        <w:tab/>
        <w:t>Conclusions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46EDCFF" w14:textId="77777777" w:rsidR="009360CB" w:rsidRPr="009360CB" w:rsidRDefault="009360CB" w:rsidP="009360CB">
      <w:pPr>
        <w:keepLines/>
        <w:ind w:left="1418" w:hanging="1134"/>
        <w:rPr>
          <w:color w:val="FF0000"/>
        </w:rPr>
      </w:pPr>
      <w:r w:rsidRPr="009360CB">
        <w:rPr>
          <w:color w:val="FF0000"/>
        </w:rPr>
        <w:t>Editor's note:</w:t>
      </w:r>
      <w:r w:rsidRPr="009360CB">
        <w:rPr>
          <w:color w:val="FF0000"/>
        </w:rPr>
        <w:tab/>
        <w:t xml:space="preserve">This clause will list conclusions that have been agreed during </w:t>
      </w:r>
      <w:proofErr w:type="gramStart"/>
      <w:r w:rsidRPr="009360CB">
        <w:rPr>
          <w:color w:val="FF0000"/>
        </w:rPr>
        <w:t>the  study</w:t>
      </w:r>
      <w:proofErr w:type="gramEnd"/>
      <w:r w:rsidRPr="009360CB">
        <w:rPr>
          <w:color w:val="FF0000"/>
        </w:rPr>
        <w:t xml:space="preserve"> item activities.</w:t>
      </w:r>
      <w:bookmarkStart w:id="55" w:name="_GoBack"/>
      <w:bookmarkEnd w:id="55"/>
    </w:p>
    <w:p w14:paraId="097FD8A9" w14:textId="002545C0" w:rsidR="005646F7" w:rsidRPr="005646F7" w:rsidRDefault="005646F7" w:rsidP="005646F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val="en-US" w:eastAsia="zh-CN"/>
        </w:rPr>
      </w:pPr>
      <w:ins w:id="56" w:author="Huawei-20240521" w:date="2024-05-22T09:35:00Z">
        <w:r w:rsidRPr="005646F7">
          <w:rPr>
            <w:rFonts w:ascii="Arial" w:eastAsia="宋体" w:hAnsi="Arial"/>
            <w:sz w:val="32"/>
            <w:lang w:val="en-US" w:eastAsia="zh-CN"/>
          </w:rPr>
          <w:t>11</w:t>
        </w:r>
        <w:r w:rsidRPr="005646F7">
          <w:rPr>
            <w:rFonts w:ascii="Arial" w:eastAsia="宋体" w:hAnsi="Arial" w:hint="eastAsia"/>
            <w:sz w:val="32"/>
            <w:lang w:val="en-US" w:eastAsia="zh-CN"/>
          </w:rPr>
          <w:t>.X</w:t>
        </w:r>
        <w:r w:rsidRPr="005646F7">
          <w:rPr>
            <w:rFonts w:ascii="Arial" w:eastAsia="宋体" w:hAnsi="Arial" w:hint="eastAsia"/>
            <w:sz w:val="32"/>
            <w:lang w:val="en-US" w:eastAsia="zh-CN"/>
          </w:rPr>
          <w:tab/>
          <w:t>Interim conclusion of KI#</w:t>
        </w:r>
        <w:r>
          <w:rPr>
            <w:rFonts w:ascii="Arial" w:eastAsia="宋体" w:hAnsi="Arial"/>
            <w:sz w:val="32"/>
            <w:lang w:val="en-US" w:eastAsia="zh-CN"/>
          </w:rPr>
          <w:t>8</w:t>
        </w:r>
      </w:ins>
    </w:p>
    <w:p w14:paraId="2114710C" w14:textId="3DDB3866" w:rsidR="00FB4223" w:rsidRDefault="00A05184" w:rsidP="00B25328">
      <w:pPr>
        <w:rPr>
          <w:ins w:id="57" w:author="Huawei-20240521" w:date="2024-05-22T14:11:00Z"/>
        </w:rPr>
      </w:pPr>
      <w:ins w:id="58" w:author="Huawei-20240521" w:date="2024-05-22T16:54:00Z">
        <w:r>
          <w:rPr>
            <w:rFonts w:eastAsia="宋体"/>
            <w:lang w:val="en-US" w:eastAsia="zh-CN"/>
          </w:rPr>
          <w:t xml:space="preserve">For </w:t>
        </w:r>
      </w:ins>
      <w:ins w:id="59" w:author="Huawei-20240521" w:date="2024-05-22T14:11:00Z">
        <w:r w:rsidR="00FB4223">
          <w:rPr>
            <w:rFonts w:eastAsia="宋体"/>
            <w:lang w:val="en-US" w:eastAsia="zh-CN"/>
          </w:rPr>
          <w:t>KI#8 on "</w:t>
        </w:r>
      </w:ins>
      <w:ins w:id="60" w:author="Huawei-20240521" w:date="2024-05-22T14:12:00Z">
        <w:r w:rsidR="00FB4223" w:rsidRPr="00342B5C">
          <w:t>Supporting the multiparty service with the data channel capability</w:t>
        </w:r>
      </w:ins>
      <w:ins w:id="61" w:author="Huawei-20240521" w:date="2024-05-22T14:11:00Z">
        <w:r w:rsidR="00FB4223">
          <w:rPr>
            <w:rFonts w:eastAsia="宋体"/>
            <w:lang w:val="en-US" w:eastAsia="zh-CN"/>
          </w:rPr>
          <w:t>"</w:t>
        </w:r>
      </w:ins>
      <w:ins w:id="62" w:author="Huawei-20240521" w:date="2024-05-22T16:54:00Z">
        <w:r>
          <w:rPr>
            <w:rFonts w:eastAsia="宋体"/>
            <w:lang w:val="en-US" w:eastAsia="zh-CN"/>
          </w:rPr>
          <w:t xml:space="preserve">: </w:t>
        </w:r>
        <w:r w:rsidRPr="00A05184">
          <w:rPr>
            <w:rFonts w:eastAsia="宋体"/>
            <w:lang w:val="en-US" w:eastAsia="zh-CN"/>
          </w:rPr>
          <w:t>No conclusion is reached</w:t>
        </w:r>
      </w:ins>
      <w:ins w:id="63" w:author="Huawei-20240521" w:date="2024-05-22T16:51:00Z">
        <w:r w:rsidR="00787951">
          <w:rPr>
            <w:rFonts w:eastAsia="宋体"/>
            <w:lang w:val="en-US" w:eastAsia="zh-CN"/>
          </w:rPr>
          <w:t>.</w:t>
        </w:r>
      </w:ins>
    </w:p>
    <w:p w14:paraId="6A74BC81" w14:textId="77777777" w:rsidR="00B25328" w:rsidRPr="005B0089" w:rsidRDefault="00B25328" w:rsidP="00CD2478">
      <w:pPr>
        <w:rPr>
          <w:noProof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C1269" w14:textId="77777777" w:rsidR="00AB6816" w:rsidRDefault="00AB6816">
      <w:r>
        <w:separator/>
      </w:r>
    </w:p>
  </w:endnote>
  <w:endnote w:type="continuationSeparator" w:id="0">
    <w:p w14:paraId="471C93B5" w14:textId="77777777" w:rsidR="00AB6816" w:rsidRDefault="00AB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3004C" w14:textId="77777777" w:rsidR="00AB6816" w:rsidRDefault="00AB6816">
      <w:r>
        <w:separator/>
      </w:r>
    </w:p>
  </w:footnote>
  <w:footnote w:type="continuationSeparator" w:id="0">
    <w:p w14:paraId="74BF708E" w14:textId="77777777" w:rsidR="00AB6816" w:rsidRDefault="00AB6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2D6782"/>
    <w:multiLevelType w:val="hybridMultilevel"/>
    <w:tmpl w:val="0EDC722E"/>
    <w:lvl w:ilvl="0" w:tplc="13760B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  <w15:person w15:author="Huawei-20240521">
    <w15:presenceInfo w15:providerId="None" w15:userId="Huawei-2024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2799"/>
    <w:rsid w:val="00062A46"/>
    <w:rsid w:val="00067B82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361CF"/>
    <w:rsid w:val="001517EA"/>
    <w:rsid w:val="001526CE"/>
    <w:rsid w:val="001553AD"/>
    <w:rsid w:val="0015571C"/>
    <w:rsid w:val="00156707"/>
    <w:rsid w:val="0017285A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3397"/>
    <w:rsid w:val="00262BAD"/>
    <w:rsid w:val="002634BB"/>
    <w:rsid w:val="00275D12"/>
    <w:rsid w:val="00297FD0"/>
    <w:rsid w:val="002A2872"/>
    <w:rsid w:val="002A412E"/>
    <w:rsid w:val="002B1F0E"/>
    <w:rsid w:val="002B38EA"/>
    <w:rsid w:val="002C4A68"/>
    <w:rsid w:val="002C7EBF"/>
    <w:rsid w:val="002D16C0"/>
    <w:rsid w:val="0030605D"/>
    <w:rsid w:val="00307245"/>
    <w:rsid w:val="003131B7"/>
    <w:rsid w:val="00327A2E"/>
    <w:rsid w:val="00327BDD"/>
    <w:rsid w:val="003314AC"/>
    <w:rsid w:val="00332BBF"/>
    <w:rsid w:val="003367A6"/>
    <w:rsid w:val="00342B5C"/>
    <w:rsid w:val="003432BF"/>
    <w:rsid w:val="00343B53"/>
    <w:rsid w:val="00347CAD"/>
    <w:rsid w:val="00347EBB"/>
    <w:rsid w:val="0035086D"/>
    <w:rsid w:val="00370766"/>
    <w:rsid w:val="003765CD"/>
    <w:rsid w:val="003977AB"/>
    <w:rsid w:val="003C08DA"/>
    <w:rsid w:val="003C1913"/>
    <w:rsid w:val="003E29EF"/>
    <w:rsid w:val="003E6FCA"/>
    <w:rsid w:val="003F00E8"/>
    <w:rsid w:val="00400063"/>
    <w:rsid w:val="004103EB"/>
    <w:rsid w:val="004120CD"/>
    <w:rsid w:val="00417430"/>
    <w:rsid w:val="00424B44"/>
    <w:rsid w:val="00425A80"/>
    <w:rsid w:val="00436BAB"/>
    <w:rsid w:val="004427D7"/>
    <w:rsid w:val="00443BB8"/>
    <w:rsid w:val="00445737"/>
    <w:rsid w:val="0045276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99B"/>
    <w:rsid w:val="004C418A"/>
    <w:rsid w:val="004D5F95"/>
    <w:rsid w:val="004E302C"/>
    <w:rsid w:val="004F4CE8"/>
    <w:rsid w:val="0050780D"/>
    <w:rsid w:val="00521039"/>
    <w:rsid w:val="00521FBF"/>
    <w:rsid w:val="00525DE5"/>
    <w:rsid w:val="0052615C"/>
    <w:rsid w:val="005414EF"/>
    <w:rsid w:val="00551933"/>
    <w:rsid w:val="005646F7"/>
    <w:rsid w:val="005660BD"/>
    <w:rsid w:val="00567FC9"/>
    <w:rsid w:val="00585996"/>
    <w:rsid w:val="0058703A"/>
    <w:rsid w:val="005A3F92"/>
    <w:rsid w:val="005A4024"/>
    <w:rsid w:val="005A405C"/>
    <w:rsid w:val="005B0089"/>
    <w:rsid w:val="005B05E1"/>
    <w:rsid w:val="005B5D33"/>
    <w:rsid w:val="005C1635"/>
    <w:rsid w:val="005D2AFD"/>
    <w:rsid w:val="005D5305"/>
    <w:rsid w:val="005E2C44"/>
    <w:rsid w:val="005E4909"/>
    <w:rsid w:val="005F53C8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9756C"/>
    <w:rsid w:val="006A0945"/>
    <w:rsid w:val="006A0FAB"/>
    <w:rsid w:val="006A241A"/>
    <w:rsid w:val="006A6271"/>
    <w:rsid w:val="006C170D"/>
    <w:rsid w:val="006C418D"/>
    <w:rsid w:val="006D4207"/>
    <w:rsid w:val="006E21FB"/>
    <w:rsid w:val="007010B6"/>
    <w:rsid w:val="00710348"/>
    <w:rsid w:val="00712A2B"/>
    <w:rsid w:val="00713847"/>
    <w:rsid w:val="007152F3"/>
    <w:rsid w:val="00722FA4"/>
    <w:rsid w:val="00726946"/>
    <w:rsid w:val="00732381"/>
    <w:rsid w:val="0073780F"/>
    <w:rsid w:val="007479F4"/>
    <w:rsid w:val="00770A9F"/>
    <w:rsid w:val="007825D3"/>
    <w:rsid w:val="00787951"/>
    <w:rsid w:val="007A4A08"/>
    <w:rsid w:val="007A614C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4852"/>
    <w:rsid w:val="00817868"/>
    <w:rsid w:val="00823E9A"/>
    <w:rsid w:val="0083497C"/>
    <w:rsid w:val="00837283"/>
    <w:rsid w:val="00843C3D"/>
    <w:rsid w:val="00847D51"/>
    <w:rsid w:val="0085467E"/>
    <w:rsid w:val="00856B98"/>
    <w:rsid w:val="00862C7A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C7CA1"/>
    <w:rsid w:val="008E448A"/>
    <w:rsid w:val="008F33A2"/>
    <w:rsid w:val="008F647C"/>
    <w:rsid w:val="008F686C"/>
    <w:rsid w:val="009012A3"/>
    <w:rsid w:val="00914BF7"/>
    <w:rsid w:val="00934B69"/>
    <w:rsid w:val="009359C8"/>
    <w:rsid w:val="009360CB"/>
    <w:rsid w:val="00946F9E"/>
    <w:rsid w:val="00954242"/>
    <w:rsid w:val="00957D6A"/>
    <w:rsid w:val="009947C8"/>
    <w:rsid w:val="009A3CCE"/>
    <w:rsid w:val="009B1AA6"/>
    <w:rsid w:val="009B560B"/>
    <w:rsid w:val="009B7B8C"/>
    <w:rsid w:val="009C61B9"/>
    <w:rsid w:val="009E3297"/>
    <w:rsid w:val="009E6279"/>
    <w:rsid w:val="009F5CC9"/>
    <w:rsid w:val="009F7FF6"/>
    <w:rsid w:val="00A00A88"/>
    <w:rsid w:val="00A05184"/>
    <w:rsid w:val="00A06F67"/>
    <w:rsid w:val="00A12080"/>
    <w:rsid w:val="00A177A0"/>
    <w:rsid w:val="00A200DC"/>
    <w:rsid w:val="00A33D66"/>
    <w:rsid w:val="00A35518"/>
    <w:rsid w:val="00A3669C"/>
    <w:rsid w:val="00A47E70"/>
    <w:rsid w:val="00A526CC"/>
    <w:rsid w:val="00A667C6"/>
    <w:rsid w:val="00A72326"/>
    <w:rsid w:val="00A823B2"/>
    <w:rsid w:val="00A8322D"/>
    <w:rsid w:val="00A862B9"/>
    <w:rsid w:val="00A91F8C"/>
    <w:rsid w:val="00AA753B"/>
    <w:rsid w:val="00AA76AB"/>
    <w:rsid w:val="00AB0C79"/>
    <w:rsid w:val="00AB39DC"/>
    <w:rsid w:val="00AB6534"/>
    <w:rsid w:val="00AB6816"/>
    <w:rsid w:val="00AC3157"/>
    <w:rsid w:val="00AD2965"/>
    <w:rsid w:val="00AD384E"/>
    <w:rsid w:val="00AD7C25"/>
    <w:rsid w:val="00AF063A"/>
    <w:rsid w:val="00AF79C3"/>
    <w:rsid w:val="00B05B9E"/>
    <w:rsid w:val="00B1337B"/>
    <w:rsid w:val="00B15EB6"/>
    <w:rsid w:val="00B25328"/>
    <w:rsid w:val="00B258BB"/>
    <w:rsid w:val="00B2670B"/>
    <w:rsid w:val="00B31086"/>
    <w:rsid w:val="00B35C6C"/>
    <w:rsid w:val="00B46356"/>
    <w:rsid w:val="00B61F9A"/>
    <w:rsid w:val="00B660D7"/>
    <w:rsid w:val="00B66D06"/>
    <w:rsid w:val="00B67FED"/>
    <w:rsid w:val="00B74C22"/>
    <w:rsid w:val="00B754CE"/>
    <w:rsid w:val="00B8024E"/>
    <w:rsid w:val="00B915D6"/>
    <w:rsid w:val="00B95BA0"/>
    <w:rsid w:val="00B95BC8"/>
    <w:rsid w:val="00BA016E"/>
    <w:rsid w:val="00BB5DFC"/>
    <w:rsid w:val="00BC7EB8"/>
    <w:rsid w:val="00BD279D"/>
    <w:rsid w:val="00BF13C2"/>
    <w:rsid w:val="00C040B8"/>
    <w:rsid w:val="00C07199"/>
    <w:rsid w:val="00C1041E"/>
    <w:rsid w:val="00C117B2"/>
    <w:rsid w:val="00C123D3"/>
    <w:rsid w:val="00C13725"/>
    <w:rsid w:val="00C1723F"/>
    <w:rsid w:val="00C217B8"/>
    <w:rsid w:val="00C21836"/>
    <w:rsid w:val="00C35B9B"/>
    <w:rsid w:val="00C47E99"/>
    <w:rsid w:val="00C515B6"/>
    <w:rsid w:val="00C524DD"/>
    <w:rsid w:val="00C54F42"/>
    <w:rsid w:val="00C941D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3B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55D8F"/>
    <w:rsid w:val="00D60822"/>
    <w:rsid w:val="00D65026"/>
    <w:rsid w:val="00D658A3"/>
    <w:rsid w:val="00D66B1F"/>
    <w:rsid w:val="00D70D86"/>
    <w:rsid w:val="00D7265B"/>
    <w:rsid w:val="00D83BF8"/>
    <w:rsid w:val="00D903F3"/>
    <w:rsid w:val="00DA4A78"/>
    <w:rsid w:val="00DA75EC"/>
    <w:rsid w:val="00DB5553"/>
    <w:rsid w:val="00DC1F0D"/>
    <w:rsid w:val="00DC492A"/>
    <w:rsid w:val="00DD30F3"/>
    <w:rsid w:val="00DD66A3"/>
    <w:rsid w:val="00DF0366"/>
    <w:rsid w:val="00E00442"/>
    <w:rsid w:val="00E1161B"/>
    <w:rsid w:val="00E16224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DBD"/>
    <w:rsid w:val="00E71595"/>
    <w:rsid w:val="00E74E32"/>
    <w:rsid w:val="00E81BF9"/>
    <w:rsid w:val="00E84466"/>
    <w:rsid w:val="00E855CA"/>
    <w:rsid w:val="00E963BD"/>
    <w:rsid w:val="00EB4FA3"/>
    <w:rsid w:val="00EB77F5"/>
    <w:rsid w:val="00ED4616"/>
    <w:rsid w:val="00ED5B7D"/>
    <w:rsid w:val="00EE28CB"/>
    <w:rsid w:val="00EE494D"/>
    <w:rsid w:val="00EE4E9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716B"/>
    <w:rsid w:val="00F9205A"/>
    <w:rsid w:val="00F92762"/>
    <w:rsid w:val="00F946A3"/>
    <w:rsid w:val="00F95B00"/>
    <w:rsid w:val="00F95E21"/>
    <w:rsid w:val="00FA672D"/>
    <w:rsid w:val="00FB4223"/>
    <w:rsid w:val="00FB6386"/>
    <w:rsid w:val="00FC77DE"/>
    <w:rsid w:val="00FD48A1"/>
    <w:rsid w:val="00FD73A1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C4A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414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253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46D9C-6096-4944-AAF8-6C6A594DD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Huawei-20240521</cp:lastModifiedBy>
  <cp:revision>69</cp:revision>
  <cp:lastPrinted>1899-12-31T23:00:00Z</cp:lastPrinted>
  <dcterms:created xsi:type="dcterms:W3CDTF">2023-05-09T09:18:00Z</dcterms:created>
  <dcterms:modified xsi:type="dcterms:W3CDTF">2024-05-22T09:07:00Z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(3)x9rqDAuOglvOCBm9TXe4dyrhHVtuWMAGXhFtvKR9K0KQSNqDKDCvW48WGzlG7gnJNu93eS2t
2QIaurtu8Qvy843PWVBqJ6G6P3uAtq2iRTHwGVeP490FVeansGGtQeT7KjKK2dKPOatjj40D
tkuagpj0B48SJd3/y4IvXJIaRSwv2VLV037yeCsMWZZR2hOFi1VdXi6BfWJVT5uvL+JtUigH
KVu5Ql6Nz2VePxkE1w</vt:lpwstr>
  </property>
  <property fmtid="{D5CDD505-2E9C-101B-9397-08002B2CF9AE}" pid="4" name="_2015_ms_pID_7253431">
    <vt:lpwstr>mRxTqc7Ia7mOHe7/FTZgKeYm5MXICi1pjG5dcEoCBMSlkVuZcIAqaO
XSCPMkSXOhbChev31VUGEnuYrqrwrPLDHOMGM/osCweNj70c2oeDVONb+LvvJQv+jmlh6HUf
eCSDluu018cfwq8oWeH88v67ZYxLTveM/SM8a9TqCrJ4uI5yfpS9NuJL2IS0V7xquxDNCHJV
x6MOEVCnxyHLhyeWnB6CB/HOEcHNCrDhIAkO</vt:lpwstr>
  </property>
  <property fmtid="{D5CDD505-2E9C-101B-9397-08002B2CF9AE}" pid="5" name="_2015_ms_pID_7253432">
    <vt:lpwstr>Fg==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1716162955</vt:lpwstr>
  </property>
</Properties>
</file>